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A2565" w14:textId="4C42B8ED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A0B6D">
        <w:rPr>
          <w:b/>
          <w:noProof/>
          <w:sz w:val="24"/>
        </w:rPr>
        <w:t>240</w:t>
      </w:r>
      <w:r w:rsidR="00CA0B6D">
        <w:rPr>
          <w:b/>
          <w:noProof/>
          <w:sz w:val="24"/>
        </w:rPr>
        <w:t>377</w:t>
      </w:r>
    </w:p>
    <w:p w14:paraId="1AE9891B" w14:textId="25A3ACEC" w:rsidR="002F22F7" w:rsidRDefault="002F22F7" w:rsidP="002F2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  <w:r w:rsidR="00CA0B6D">
        <w:rPr>
          <w:b/>
          <w:noProof/>
          <w:sz w:val="24"/>
        </w:rPr>
        <w:tab/>
      </w:r>
      <w:r w:rsidR="00CA0B6D">
        <w:rPr>
          <w:b/>
          <w:noProof/>
          <w:sz w:val="24"/>
        </w:rPr>
        <w:tab/>
      </w:r>
      <w:r w:rsidR="00CA0B6D">
        <w:rPr>
          <w:b/>
          <w:noProof/>
          <w:sz w:val="24"/>
        </w:rPr>
        <w:tab/>
      </w:r>
      <w:r w:rsidR="00CA0B6D">
        <w:rPr>
          <w:b/>
          <w:noProof/>
          <w:sz w:val="24"/>
        </w:rPr>
        <w:tab/>
      </w:r>
      <w:r w:rsidR="00CA0B6D">
        <w:rPr>
          <w:b/>
          <w:noProof/>
          <w:sz w:val="24"/>
        </w:rPr>
        <w:tab/>
      </w:r>
      <w:r w:rsidR="00CA0B6D">
        <w:rPr>
          <w:b/>
          <w:noProof/>
          <w:sz w:val="24"/>
        </w:rPr>
        <w:tab/>
      </w:r>
      <w:r w:rsidR="00CA0B6D">
        <w:rPr>
          <w:b/>
          <w:noProof/>
          <w:sz w:val="24"/>
        </w:rPr>
        <w:tab/>
      </w:r>
      <w:r w:rsidR="00CA0B6D">
        <w:rPr>
          <w:b/>
          <w:noProof/>
          <w:sz w:val="24"/>
        </w:rPr>
        <w:tab/>
      </w:r>
      <w:r w:rsidR="00CA0B6D">
        <w:rPr>
          <w:b/>
          <w:noProof/>
          <w:sz w:val="24"/>
        </w:rPr>
        <w:tab/>
      </w:r>
      <w:r w:rsidR="00CA0B6D">
        <w:rPr>
          <w:b/>
          <w:noProof/>
          <w:sz w:val="24"/>
        </w:rPr>
        <w:tab/>
      </w:r>
      <w:r w:rsidR="00CA0B6D">
        <w:rPr>
          <w:b/>
          <w:noProof/>
          <w:sz w:val="24"/>
        </w:rPr>
        <w:tab/>
      </w:r>
      <w:r w:rsidR="00CA0B6D">
        <w:rPr>
          <w:b/>
          <w:noProof/>
          <w:sz w:val="24"/>
        </w:rPr>
        <w:tab/>
      </w:r>
      <w:r w:rsidR="00CA0B6D">
        <w:rPr>
          <w:b/>
          <w:noProof/>
          <w:sz w:val="24"/>
        </w:rPr>
        <w:tab/>
        <w:t>(revision of C1-240121)</w:t>
      </w:r>
      <w:bookmarkStart w:id="1" w:name="_GoBack"/>
      <w:bookmarkEnd w:id="1"/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4C0A98">
      <w:pPr>
        <w:pStyle w:val="CRCoverPage"/>
        <w:jc w:val="center"/>
        <w:outlineLvl w:val="0"/>
        <w:rPr>
          <w:b/>
          <w:sz w:val="24"/>
        </w:rPr>
      </w:pPr>
    </w:p>
    <w:p w14:paraId="533AFB0D" w14:textId="7BD24C7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0A98">
        <w:rPr>
          <w:rFonts w:ascii="Arial" w:hAnsi="Arial" w:cs="Arial" w:hint="eastAsia"/>
          <w:b/>
          <w:bCs/>
          <w:lang w:val="en-US" w:eastAsia="zh-CN"/>
        </w:rPr>
        <w:t>Huawei,</w:t>
      </w:r>
      <w:r w:rsidR="004C0A98">
        <w:rPr>
          <w:rFonts w:ascii="Arial" w:hAnsi="Arial" w:cs="Arial"/>
          <w:b/>
          <w:bCs/>
          <w:lang w:val="en-US" w:eastAsia="zh-CN"/>
        </w:rPr>
        <w:t xml:space="preserve"> </w:t>
      </w:r>
      <w:proofErr w:type="spellStart"/>
      <w:r w:rsidR="004C0A98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18BE02D5" w14:textId="44D98E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32BB2">
        <w:rPr>
          <w:rFonts w:ascii="Arial" w:hAnsi="Arial" w:cs="Arial"/>
          <w:b/>
          <w:bCs/>
          <w:lang w:val="en-US"/>
        </w:rPr>
        <w:t>editorial corrections</w:t>
      </w:r>
    </w:p>
    <w:p w14:paraId="4C7F6870" w14:textId="031821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0A98">
        <w:rPr>
          <w:rFonts w:ascii="Arial" w:hAnsi="Arial" w:cs="Arial"/>
          <w:b/>
          <w:bCs/>
          <w:lang w:val="en-US"/>
        </w:rPr>
        <w:t>24.186</w:t>
      </w:r>
    </w:p>
    <w:p w14:paraId="4ED68054" w14:textId="0E8A67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13086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7BE04F" w14:textId="664A48FC" w:rsidR="00D32BB2" w:rsidRDefault="00D32BB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. The </w:t>
      </w:r>
      <w:r w:rsidR="00955544">
        <w:rPr>
          <w:lang w:val="en-US" w:eastAsia="zh-CN"/>
        </w:rPr>
        <w:t xml:space="preserve">abbreviation of </w:t>
      </w:r>
      <w:r>
        <w:rPr>
          <w:lang w:val="en-US" w:eastAsia="zh-CN"/>
        </w:rPr>
        <w:t>DCSF</w:t>
      </w:r>
      <w:r w:rsidR="00955544">
        <w:rPr>
          <w:lang w:val="en-US" w:eastAsia="zh-CN"/>
        </w:rPr>
        <w:t xml:space="preserve"> is missing</w:t>
      </w:r>
      <w:r>
        <w:rPr>
          <w:lang w:val="en-US" w:eastAsia="zh-CN"/>
        </w:rPr>
        <w:t>.</w:t>
      </w:r>
    </w:p>
    <w:p w14:paraId="6BC25896" w14:textId="0C64FF60" w:rsidR="00CD2478" w:rsidRDefault="00D32BB2" w:rsidP="00CD2478">
      <w:pPr>
        <w:rPr>
          <w:lang w:val="en-US"/>
        </w:rPr>
      </w:pPr>
      <w:r>
        <w:rPr>
          <w:lang w:val="en-US"/>
        </w:rPr>
        <w:t>2. Some editorial errors need to be corrected.</w:t>
      </w:r>
    </w:p>
    <w:p w14:paraId="23A1E3C3" w14:textId="0509ABC7" w:rsidR="00D32BB2" w:rsidRDefault="00D32BB2" w:rsidP="00CD2478">
      <w:pPr>
        <w:rPr>
          <w:lang w:val="en-US" w:eastAsia="zh-CN"/>
        </w:rPr>
      </w:pPr>
      <w:r>
        <w:rPr>
          <w:lang w:val="en-US" w:eastAsia="zh-CN"/>
        </w:rPr>
        <w:t>3. The content of C.1 needs to be added.</w:t>
      </w:r>
    </w:p>
    <w:p w14:paraId="1D389476" w14:textId="77777777" w:rsidR="00D32BB2" w:rsidRPr="006B5418" w:rsidRDefault="00D32BB2" w:rsidP="00CD2478">
      <w:pPr>
        <w:rPr>
          <w:lang w:val="en-US"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C77CA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3637E">
        <w:rPr>
          <w:lang w:val="en-US"/>
        </w:rPr>
        <w:t>24.186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986882" w14:textId="77777777" w:rsidR="00D32BB2" w:rsidRDefault="00D32BB2" w:rsidP="00D32BB2">
      <w:pPr>
        <w:pStyle w:val="2"/>
        <w:snapToGrid w:val="0"/>
      </w:pPr>
      <w:bookmarkStart w:id="3" w:name="_Toc13791"/>
      <w:bookmarkStart w:id="4" w:name="_Toc136266615"/>
      <w:bookmarkStart w:id="5" w:name="_Toc9870"/>
      <w:bookmarkStart w:id="6" w:name="_Toc413"/>
      <w:bookmarkStart w:id="7" w:name="_Toc485"/>
      <w:bookmarkStart w:id="8" w:name="_Toc22507"/>
      <w:bookmarkStart w:id="9" w:name="_Toc17775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3"/>
      <w:bookmarkEnd w:id="4"/>
      <w:bookmarkEnd w:id="5"/>
      <w:bookmarkEnd w:id="6"/>
    </w:p>
    <w:p w14:paraId="24EE10A1" w14:textId="77777777" w:rsidR="00D32BB2" w:rsidRDefault="00D32BB2" w:rsidP="00D32BB2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C00BC50" w14:textId="77777777" w:rsidR="00D32BB2" w:rsidRDefault="00D32BB2" w:rsidP="00D32BB2">
      <w:pPr>
        <w:pStyle w:val="EW"/>
      </w:pPr>
      <w:r>
        <w:t>AR</w:t>
      </w:r>
      <w:r>
        <w:tab/>
        <w:t>Augmented Reality</w:t>
      </w:r>
    </w:p>
    <w:p w14:paraId="23454260" w14:textId="77777777" w:rsidR="00D32BB2" w:rsidRDefault="00D32BB2" w:rsidP="00D32BB2">
      <w:pPr>
        <w:pStyle w:val="EW"/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  <w:t xml:space="preserve">Advice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Charge</w:t>
      </w:r>
    </w:p>
    <w:p w14:paraId="33101346" w14:textId="77777777" w:rsidR="00D32BB2" w:rsidRDefault="00D32BB2" w:rsidP="00D32BB2">
      <w:pPr>
        <w:pStyle w:val="EW"/>
      </w:pPr>
      <w:r>
        <w:t>AS</w:t>
      </w:r>
      <w:r>
        <w:tab/>
        <w:t>Application Server</w:t>
      </w:r>
    </w:p>
    <w:p w14:paraId="0AC03954" w14:textId="77777777" w:rsidR="00D32BB2" w:rsidRDefault="00D32BB2" w:rsidP="00D32BB2">
      <w:pPr>
        <w:pStyle w:val="EW"/>
      </w:pPr>
      <w:r>
        <w:rPr>
          <w:rFonts w:hint="eastAsia"/>
          <w:lang w:eastAsia="zh-CN"/>
        </w:rPr>
        <w:t>CCBS</w:t>
      </w:r>
      <w:r>
        <w:tab/>
        <w:t>Completion of Communications to Busy Subscriber</w:t>
      </w:r>
    </w:p>
    <w:p w14:paraId="0B63F747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CNL</w:t>
      </w:r>
      <w:r>
        <w:rPr>
          <w:lang w:eastAsia="zh-CN"/>
        </w:rPr>
        <w:tab/>
        <w:t>Completion of Communications on Not Logged-in</w:t>
      </w:r>
    </w:p>
    <w:p w14:paraId="15121545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CCNR</w:t>
      </w:r>
      <w:r>
        <w:tab/>
      </w:r>
      <w:r>
        <w:rPr>
          <w:rFonts w:hint="eastAsia"/>
          <w:lang w:eastAsia="zh-CN"/>
        </w:rPr>
        <w:t>Completion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Communications</w:t>
      </w:r>
      <w: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>y No Reply</w:t>
      </w:r>
    </w:p>
    <w:p w14:paraId="71C6AD90" w14:textId="77777777" w:rsidR="00D32BB2" w:rsidRDefault="00D32BB2" w:rsidP="00D32BB2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6DFD61AC" w14:textId="77777777" w:rsidR="00D32BB2" w:rsidRDefault="00D32BB2" w:rsidP="00D32BB2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2C990723" w14:textId="77777777" w:rsidR="00D32BB2" w:rsidRDefault="00D32BB2" w:rsidP="00D32BB2">
      <w:pPr>
        <w:pStyle w:val="EW"/>
      </w:pPr>
      <w:r>
        <w:t>CFB</w:t>
      </w:r>
      <w:r>
        <w:tab/>
        <w:t>Communication Forwarding Busy</w:t>
      </w:r>
    </w:p>
    <w:p w14:paraId="05B382BD" w14:textId="77777777" w:rsidR="00D32BB2" w:rsidRDefault="00D32BB2" w:rsidP="00D32BB2">
      <w:pPr>
        <w:pStyle w:val="EW"/>
      </w:pPr>
      <w:r>
        <w:t>CFNL</w:t>
      </w:r>
      <w:r>
        <w:tab/>
        <w:t>Communication Forwarding on Not Logged-in</w:t>
      </w:r>
    </w:p>
    <w:p w14:paraId="52AB48E7" w14:textId="77777777" w:rsidR="00D32BB2" w:rsidRDefault="00D32BB2" w:rsidP="00D32BB2">
      <w:pPr>
        <w:pStyle w:val="EW"/>
      </w:pPr>
      <w:r>
        <w:t>CFNR</w:t>
      </w:r>
      <w:r>
        <w:tab/>
        <w:t>Communication Forwarding No Reply</w:t>
      </w:r>
    </w:p>
    <w:p w14:paraId="1018A142" w14:textId="77777777" w:rsidR="00D32BB2" w:rsidRDefault="00D32BB2" w:rsidP="00D32BB2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1BEF2490" w14:textId="77777777" w:rsidR="00D32BB2" w:rsidRDefault="00D32BB2" w:rsidP="00D32BB2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405A7C02" w14:textId="77777777" w:rsidR="00D32BB2" w:rsidRDefault="00D32BB2" w:rsidP="00D32BB2">
      <w:pPr>
        <w:pStyle w:val="EW"/>
      </w:pPr>
      <w:r>
        <w:t>CN</w:t>
      </w:r>
      <w:r>
        <w:tab/>
        <w:t>Core Network</w:t>
      </w:r>
    </w:p>
    <w:p w14:paraId="6A542E71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3A869D76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59538DBC" w14:textId="77777777" w:rsidR="00D32BB2" w:rsidRDefault="00D32BB2" w:rsidP="00D32BB2">
      <w:pPr>
        <w:pStyle w:val="EW"/>
        <w:rPr>
          <w:ins w:id="10" w:author="Jimengdi_v1" w:date="2023-12-04T11:03:00Z"/>
        </w:rPr>
      </w:pPr>
      <w:r>
        <w:rPr>
          <w:rFonts w:hint="eastAsia"/>
          <w:lang w:eastAsia="zh-CN"/>
        </w:rPr>
        <w:lastRenderedPageBreak/>
        <w:t>DC</w:t>
      </w:r>
      <w:r>
        <w:tab/>
        <w:t>Data Channel</w:t>
      </w:r>
    </w:p>
    <w:p w14:paraId="75714547" w14:textId="77777777" w:rsidR="00D32BB2" w:rsidRDefault="00D32BB2" w:rsidP="00D32BB2">
      <w:pPr>
        <w:pStyle w:val="EW"/>
        <w:rPr>
          <w:lang w:eastAsia="zh-CN"/>
        </w:rPr>
      </w:pPr>
      <w:ins w:id="11" w:author="Jimengdi_v1" w:date="2023-12-04T11:03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CSF</w:t>
        </w:r>
        <w:r>
          <w:rPr>
            <w:lang w:eastAsia="zh-CN"/>
          </w:rPr>
          <w:tab/>
          <w:t>Data Channel Signalling Function</w:t>
        </w:r>
      </w:ins>
    </w:p>
    <w:p w14:paraId="157BA8C9" w14:textId="77777777" w:rsidR="00D32BB2" w:rsidRDefault="00D32BB2" w:rsidP="00D32BB2">
      <w:pPr>
        <w:pStyle w:val="EW"/>
        <w:rPr>
          <w:lang w:eastAsia="zh-CN"/>
        </w:rPr>
      </w:pPr>
      <w:r>
        <w:t>FA</w:t>
      </w:r>
      <w:r>
        <w:tab/>
        <w:t>Flexible Alerting</w:t>
      </w:r>
    </w:p>
    <w:p w14:paraId="4406E164" w14:textId="77777777" w:rsidR="00D32BB2" w:rsidRDefault="00D32BB2" w:rsidP="00D32BB2">
      <w:pPr>
        <w:pStyle w:val="EW"/>
      </w:pPr>
      <w:r>
        <w:t>IM</w:t>
      </w:r>
      <w:r>
        <w:tab/>
        <w:t>IP Multimedia</w:t>
      </w:r>
    </w:p>
    <w:p w14:paraId="57017FE9" w14:textId="77777777" w:rsidR="00D32BB2" w:rsidRDefault="00D32BB2" w:rsidP="00D32BB2">
      <w:pPr>
        <w:pStyle w:val="EW"/>
      </w:pPr>
      <w:r>
        <w:t>IMS</w:t>
      </w:r>
      <w:r>
        <w:tab/>
        <w:t>IP Multimedia Core Network Subsystem</w:t>
      </w:r>
    </w:p>
    <w:p w14:paraId="6F94EB87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3F1C8ABC" w14:textId="77777777" w:rsidR="00D32BB2" w:rsidRDefault="00D32BB2" w:rsidP="00D32BB2">
      <w:pPr>
        <w:pStyle w:val="EW"/>
        <w:rPr>
          <w:lang w:eastAsia="zh-CN"/>
        </w:rPr>
      </w:pPr>
      <w:proofErr w:type="spellStart"/>
      <w:r>
        <w:rPr>
          <w:lang w:eastAsia="zh-CN"/>
        </w:rPr>
        <w:t>MiD</w:t>
      </w:r>
      <w:proofErr w:type="spellEnd"/>
      <w:r>
        <w:rPr>
          <w:lang w:eastAsia="zh-CN"/>
        </w:rPr>
        <w:tab/>
        <w:t>Multi-</w:t>
      </w:r>
      <w:proofErr w:type="spellStart"/>
      <w:r>
        <w:rPr>
          <w:lang w:eastAsia="zh-CN"/>
        </w:rPr>
        <w:t>iDentity</w:t>
      </w:r>
      <w:proofErr w:type="spellEnd"/>
    </w:p>
    <w:p w14:paraId="45032F54" w14:textId="77777777" w:rsidR="00D32BB2" w:rsidRDefault="00D32BB2" w:rsidP="00D32BB2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263B8BF9" w14:textId="77777777" w:rsidR="00D32BB2" w:rsidRDefault="00D32BB2" w:rsidP="00D32BB2">
      <w:pPr>
        <w:pStyle w:val="EW"/>
        <w:rPr>
          <w:lang w:eastAsia="zh-CN"/>
        </w:rPr>
      </w:pPr>
      <w:proofErr w:type="spellStart"/>
      <w:r>
        <w:rPr>
          <w:lang w:eastAsia="zh-CN"/>
        </w:rPr>
        <w:t>MuD</w:t>
      </w:r>
      <w:proofErr w:type="spellEnd"/>
      <w:r>
        <w:rPr>
          <w:lang w:eastAsia="zh-CN"/>
        </w:rPr>
        <w:tab/>
        <w:t>Multi-Device</w:t>
      </w:r>
    </w:p>
    <w:p w14:paraId="55759CDB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1C0F6FC0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173EEBB3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63E4E86C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5FB5727D" w14:textId="77777777" w:rsidR="00D32BB2" w:rsidRDefault="00D32BB2" w:rsidP="00D32BB2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4EF61DE5" w14:textId="34ABCB3E" w:rsidR="00D32BB2" w:rsidRDefault="00D32BB2" w:rsidP="00D32BB2">
      <w:pPr>
        <w:pStyle w:val="EW"/>
      </w:pPr>
      <w:r>
        <w:t>UE</w:t>
      </w:r>
      <w:r>
        <w:tab/>
        <w:t>User Equipment</w:t>
      </w:r>
    </w:p>
    <w:bookmarkEnd w:id="7"/>
    <w:bookmarkEnd w:id="8"/>
    <w:bookmarkEnd w:id="9"/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4F267261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6C0EBF" w14:textId="44DB7AF0" w:rsidR="00AB572B" w:rsidRDefault="00AB572B" w:rsidP="00AB572B">
      <w:pPr>
        <w:pStyle w:val="2"/>
        <w:rPr>
          <w:lang w:val="en-US" w:eastAsia="zh-CN"/>
        </w:rPr>
      </w:pPr>
      <w:bookmarkStart w:id="12" w:name="_Toc27901"/>
      <w:bookmarkStart w:id="13" w:name="_Toc4178"/>
      <w:bookmarkStart w:id="14" w:name="_Toc24934"/>
      <w:r>
        <w:rPr>
          <w:lang w:val="en-US" w:eastAsia="zh-CN"/>
        </w:rPr>
        <w:t>8.1</w:t>
      </w:r>
      <w:r>
        <w:tab/>
      </w:r>
      <w:r>
        <w:rPr>
          <w:lang w:val="en-US" w:eastAsia="zh-CN"/>
        </w:rPr>
        <w:t xml:space="preserve">Procedures at </w:t>
      </w:r>
      <w:ins w:id="15" w:author="HW_v1" w:date="2024-01-24T15:01:00Z">
        <w:r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UE</w:t>
      </w:r>
      <w:bookmarkEnd w:id="12"/>
      <w:bookmarkEnd w:id="13"/>
      <w:bookmarkEnd w:id="14"/>
    </w:p>
    <w:p w14:paraId="5AE1A360" w14:textId="77777777" w:rsidR="00AB572B" w:rsidRPr="00AB572B" w:rsidRDefault="00AB572B" w:rsidP="00AB572B">
      <w:pPr>
        <w:rPr>
          <w:lang w:val="en-US" w:eastAsia="zh-CN"/>
        </w:rPr>
      </w:pPr>
    </w:p>
    <w:p w14:paraId="50097A50" w14:textId="77777777" w:rsidR="00AB572B" w:rsidRPr="006B5418" w:rsidRDefault="00AB572B" w:rsidP="00AB57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27593"/>
      <w:bookmarkStart w:id="17" w:name="_Toc32660"/>
      <w:bookmarkStart w:id="18" w:name="_Toc146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36BE51" w14:textId="38C388C4" w:rsidR="00AB572B" w:rsidRDefault="00AB572B" w:rsidP="00AB572B">
      <w:pPr>
        <w:pStyle w:val="2"/>
        <w:rPr>
          <w:lang w:val="en-US" w:eastAsia="zh-CN"/>
        </w:rPr>
      </w:pPr>
      <w:bookmarkStart w:id="19" w:name="_Toc3690"/>
      <w:bookmarkStart w:id="20" w:name="_Toc20517"/>
      <w:bookmarkStart w:id="21" w:name="_Toc22842"/>
      <w:r>
        <w:rPr>
          <w:lang w:val="en-US" w:eastAsia="zh-CN"/>
        </w:rPr>
        <w:t>8.2</w:t>
      </w:r>
      <w:r>
        <w:tab/>
      </w:r>
      <w:r>
        <w:rPr>
          <w:lang w:val="en-US" w:eastAsia="zh-CN"/>
        </w:rPr>
        <w:t xml:space="preserve">Procedures at </w:t>
      </w:r>
      <w:ins w:id="22" w:author="HW_v1" w:date="2024-01-24T15:01:00Z">
        <w:r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IMS AS</w:t>
      </w:r>
      <w:bookmarkEnd w:id="19"/>
      <w:bookmarkEnd w:id="20"/>
      <w:bookmarkEnd w:id="21"/>
    </w:p>
    <w:p w14:paraId="16A63591" w14:textId="77777777" w:rsidR="00AB572B" w:rsidRDefault="00AB572B" w:rsidP="00AB572B">
      <w:pPr>
        <w:rPr>
          <w:lang w:val="en-US"/>
        </w:rPr>
      </w:pPr>
    </w:p>
    <w:p w14:paraId="0161C1BD" w14:textId="77777777" w:rsidR="00AB572B" w:rsidRPr="006B5418" w:rsidRDefault="00AB572B" w:rsidP="00AB57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DDB7D4" w14:textId="6E4D9DF4" w:rsidR="00D32BB2" w:rsidRDefault="00D32BB2" w:rsidP="00D32BB2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8.3</w:t>
      </w:r>
      <w:r>
        <w:tab/>
      </w:r>
      <w:r>
        <w:rPr>
          <w:rFonts w:hint="eastAsia"/>
          <w:lang w:val="en-US" w:eastAsia="zh-CN"/>
        </w:rPr>
        <w:t>Procedures at</w:t>
      </w:r>
      <w:ins w:id="23" w:author="HW_v1" w:date="2024-01-24T15:00:00Z">
        <w:r w:rsidR="00AB572B">
          <w:rPr>
            <w:lang w:val="en-US" w:eastAsia="zh-CN"/>
          </w:rPr>
          <w:t xml:space="preserve"> the</w:t>
        </w:r>
      </w:ins>
      <w:r>
        <w:rPr>
          <w:rFonts w:hint="eastAsia"/>
          <w:lang w:val="en-US" w:eastAsia="zh-CN"/>
        </w:rPr>
        <w:t xml:space="preserve"> MRF</w:t>
      </w:r>
      <w:bookmarkEnd w:id="16"/>
      <w:bookmarkEnd w:id="17"/>
      <w:bookmarkEnd w:id="18"/>
    </w:p>
    <w:p w14:paraId="41E2100A" w14:textId="3AB87779" w:rsidR="00D32BB2" w:rsidRDefault="002633A5" w:rsidP="00D32BB2">
      <w:pPr>
        <w:rPr>
          <w:lang w:val="en-US" w:eastAsia="zh-CN"/>
        </w:rPr>
      </w:pPr>
      <w:ins w:id="24" w:author="HW_v1" w:date="2024-01-24T15:12:00Z">
        <w:r>
          <w:rPr>
            <w:lang w:val="en-US" w:eastAsia="zh-CN"/>
          </w:rPr>
          <w:t xml:space="preserve">The </w:t>
        </w:r>
      </w:ins>
      <w:r w:rsidR="00D32BB2">
        <w:rPr>
          <w:lang w:val="en-US" w:eastAsia="zh-CN"/>
        </w:rPr>
        <w:t>MRF</w:t>
      </w:r>
      <w:r w:rsidR="00D32BB2">
        <w:rPr>
          <w:rFonts w:hint="eastAsia"/>
          <w:lang w:val="en-US" w:eastAsia="zh-CN"/>
        </w:rPr>
        <w:t xml:space="preserve"> </w:t>
      </w:r>
      <w:r w:rsidR="00D32BB2">
        <w:rPr>
          <w:lang w:val="en-US" w:eastAsia="zh-CN"/>
        </w:rPr>
        <w:t xml:space="preserve">shall </w:t>
      </w:r>
      <w:r w:rsidR="00D32BB2">
        <w:rPr>
          <w:rFonts w:hint="eastAsia"/>
          <w:lang w:val="en-US" w:eastAsia="zh-CN"/>
        </w:rPr>
        <w:t xml:space="preserve">allocate or update application data channel media resources based on </w:t>
      </w:r>
      <w:r w:rsidR="00D32BB2">
        <w:t>the request from</w:t>
      </w:r>
      <w:ins w:id="25" w:author="HW_v1" w:date="2024-01-24T15:12:00Z">
        <w:r>
          <w:t xml:space="preserve"> the</w:t>
        </w:r>
      </w:ins>
      <w:r w:rsidR="00D32BB2">
        <w:t xml:space="preserve"> IMS AS</w:t>
      </w:r>
      <w:r w:rsidR="00D32BB2">
        <w:rPr>
          <w:rFonts w:hint="eastAsia"/>
          <w:lang w:val="en-US" w:eastAsia="zh-CN"/>
        </w:rPr>
        <w:t xml:space="preserve">, </w:t>
      </w:r>
      <w:r w:rsidR="00D32BB2">
        <w:rPr>
          <w:lang w:val="en-US" w:eastAsia="zh-CN"/>
        </w:rPr>
        <w:t xml:space="preserve">and </w:t>
      </w:r>
      <w:del w:id="26" w:author="Jimengdi_v1" w:date="2023-12-04T16:39:00Z">
        <w:r w:rsidR="00D32BB2" w:rsidDel="001C0D6F">
          <w:rPr>
            <w:rFonts w:hint="eastAsia"/>
            <w:lang w:val="en-US" w:eastAsia="zh-CN"/>
          </w:rPr>
          <w:delText xml:space="preserve">response </w:delText>
        </w:r>
      </w:del>
      <w:ins w:id="27" w:author="Jimengdi_v1" w:date="2023-12-04T16:39:00Z">
        <w:r w:rsidR="00D32BB2">
          <w:rPr>
            <w:rFonts w:hint="eastAsia"/>
            <w:lang w:val="en-US" w:eastAsia="zh-CN"/>
          </w:rPr>
          <w:t>respon</w:t>
        </w:r>
        <w:r w:rsidR="00D32BB2">
          <w:rPr>
            <w:lang w:val="en-US" w:eastAsia="zh-CN"/>
          </w:rPr>
          <w:t>d</w:t>
        </w:r>
        <w:r w:rsidR="00D32BB2">
          <w:rPr>
            <w:rFonts w:hint="eastAsia"/>
            <w:lang w:val="en-US" w:eastAsia="zh-CN"/>
          </w:rPr>
          <w:t xml:space="preserve"> </w:t>
        </w:r>
      </w:ins>
      <w:r w:rsidR="00D32BB2">
        <w:rPr>
          <w:rFonts w:hint="eastAsia"/>
          <w:lang w:val="en-US" w:eastAsia="zh-CN"/>
        </w:rPr>
        <w:t xml:space="preserve">to </w:t>
      </w:r>
      <w:ins w:id="28" w:author="HW_v1" w:date="2024-01-24T15:12:00Z">
        <w:r>
          <w:rPr>
            <w:lang w:val="en-US" w:eastAsia="zh-CN"/>
          </w:rPr>
          <w:t xml:space="preserve">the </w:t>
        </w:r>
      </w:ins>
      <w:r w:rsidR="00D32BB2">
        <w:rPr>
          <w:rFonts w:hint="eastAsia"/>
          <w:lang w:val="en-US" w:eastAsia="zh-CN"/>
        </w:rPr>
        <w:t xml:space="preserve">IMS AS with the allocated or updated </w:t>
      </w:r>
      <w:r w:rsidR="00D32BB2">
        <w:t>data channel media resources</w:t>
      </w:r>
      <w:r w:rsidR="00D32BB2">
        <w:rPr>
          <w:rFonts w:hint="eastAsia"/>
          <w:lang w:val="en-US" w:eastAsia="zh-CN"/>
        </w:rPr>
        <w:t xml:space="preserve"> information.</w:t>
      </w:r>
    </w:p>
    <w:p w14:paraId="3FA0CB86" w14:textId="77777777" w:rsidR="002633A5" w:rsidRDefault="002633A5" w:rsidP="00D32BB2">
      <w:pPr>
        <w:rPr>
          <w:lang w:val="en-US" w:eastAsia="zh-CN"/>
        </w:rPr>
      </w:pPr>
    </w:p>
    <w:p w14:paraId="68D3E288" w14:textId="77777777" w:rsidR="00AB572B" w:rsidRPr="006B5418" w:rsidRDefault="00AB572B" w:rsidP="00AB57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A34759" w14:textId="6BE791D7" w:rsidR="006724A2" w:rsidRDefault="006724A2" w:rsidP="006724A2">
      <w:pPr>
        <w:pStyle w:val="4"/>
        <w:ind w:left="0" w:firstLine="0"/>
        <w:rPr>
          <w:lang w:val="en-US" w:eastAsia="zh-CN"/>
        </w:rPr>
      </w:pPr>
      <w:bookmarkStart w:id="29" w:name="_Toc30904"/>
      <w:r>
        <w:rPr>
          <w:lang w:val="en-US" w:eastAsia="zh-CN"/>
        </w:rPr>
        <w:t>9.4.2.1</w:t>
      </w:r>
      <w:r>
        <w:rPr>
          <w:lang w:val="en-US" w:eastAsia="zh-CN"/>
        </w:rPr>
        <w:tab/>
      </w:r>
      <w:ins w:id="30" w:author="HW_v1" w:date="2024-01-24T15:08:00Z">
        <w:r>
          <w:rPr>
            <w:lang w:val="en-US" w:eastAsia="zh-CN"/>
          </w:rPr>
          <w:t>Action</w:t>
        </w:r>
      </w:ins>
      <w:ins w:id="31" w:author="HW_v1" w:date="2024-01-24T15:11:00Z">
        <w:r w:rsidR="002633A5">
          <w:rPr>
            <w:lang w:val="en-US" w:eastAsia="zh-CN"/>
          </w:rPr>
          <w:t>s</w:t>
        </w:r>
      </w:ins>
      <w:ins w:id="32" w:author="HW_v1" w:date="2024-01-24T15:08:00Z">
        <w:r>
          <w:rPr>
            <w:lang w:val="en-US" w:eastAsia="zh-CN"/>
          </w:rPr>
          <w:t xml:space="preserve"> at the </w:t>
        </w:r>
      </w:ins>
      <w:r>
        <w:rPr>
          <w:lang w:val="en-US" w:eastAsia="zh-CN"/>
        </w:rPr>
        <w:t>IMS AS</w:t>
      </w:r>
      <w:bookmarkEnd w:id="29"/>
    </w:p>
    <w:p w14:paraId="72BCBCC7" w14:textId="5222B8FA" w:rsidR="00C21836" w:rsidRDefault="00C21836" w:rsidP="00CD2478">
      <w:pPr>
        <w:rPr>
          <w:lang w:val="en-US"/>
        </w:rPr>
      </w:pPr>
    </w:p>
    <w:p w14:paraId="5B08DCCC" w14:textId="77777777" w:rsidR="00AB572B" w:rsidRPr="006B5418" w:rsidRDefault="00AB572B" w:rsidP="00AB57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87FCD0" w14:textId="2DD2DFB1" w:rsidR="006724A2" w:rsidRDefault="006724A2" w:rsidP="006724A2">
      <w:pPr>
        <w:pStyle w:val="4"/>
        <w:ind w:left="0" w:firstLine="0"/>
        <w:rPr>
          <w:lang w:val="en-US" w:eastAsia="zh-CN"/>
        </w:rPr>
      </w:pPr>
      <w:bookmarkStart w:id="33" w:name="_Toc2544"/>
      <w:r>
        <w:rPr>
          <w:lang w:val="en-US" w:eastAsia="zh-CN"/>
        </w:rPr>
        <w:t>9.4.3.1</w:t>
      </w:r>
      <w:r>
        <w:rPr>
          <w:lang w:val="en-US" w:eastAsia="zh-CN"/>
        </w:rPr>
        <w:tab/>
      </w:r>
      <w:ins w:id="34" w:author="HW_v1" w:date="2024-01-24T15:08:00Z">
        <w:r>
          <w:rPr>
            <w:lang w:val="en-US" w:eastAsia="zh-CN"/>
          </w:rPr>
          <w:t>Action</w:t>
        </w:r>
      </w:ins>
      <w:ins w:id="35" w:author="HW_v1" w:date="2024-01-24T15:11:00Z">
        <w:r w:rsidR="002633A5">
          <w:rPr>
            <w:lang w:val="en-US" w:eastAsia="zh-CN"/>
          </w:rPr>
          <w:t>s</w:t>
        </w:r>
      </w:ins>
      <w:ins w:id="36" w:author="HW_v1" w:date="2024-01-24T15:08:00Z">
        <w:r>
          <w:rPr>
            <w:lang w:val="en-US" w:eastAsia="zh-CN"/>
          </w:rPr>
          <w:t xml:space="preserve"> at the </w:t>
        </w:r>
      </w:ins>
      <w:r>
        <w:rPr>
          <w:lang w:val="en-US" w:eastAsia="zh-CN"/>
        </w:rPr>
        <w:t>IMS AS</w:t>
      </w:r>
      <w:bookmarkEnd w:id="33"/>
    </w:p>
    <w:p w14:paraId="191F2631" w14:textId="77777777" w:rsidR="00AB572B" w:rsidRDefault="00AB572B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316DD0" w14:textId="77777777" w:rsidR="00D32BB2" w:rsidRDefault="00D32BB2">
      <w:pPr>
        <w:pStyle w:val="2"/>
        <w:rPr>
          <w:ins w:id="37" w:author="Jimengdi_v1" w:date="2023-12-04T10:58:00Z"/>
          <w:lang w:val="en-US" w:eastAsia="zh-CN"/>
        </w:rPr>
        <w:pPrChange w:id="38" w:author="Jimengdi_v1" w:date="2023-12-04T11:00:00Z">
          <w:pPr>
            <w:pStyle w:val="1"/>
          </w:pPr>
        </w:pPrChange>
      </w:pPr>
      <w:bookmarkStart w:id="39" w:name="_Toc4318"/>
      <w:bookmarkStart w:id="40" w:name="_Toc3816"/>
      <w:bookmarkStart w:id="41" w:name="_Toc11138"/>
      <w:bookmarkStart w:id="42" w:name="_Hlk155256133"/>
      <w:r>
        <w:rPr>
          <w:lang w:val="en-US" w:eastAsia="zh-CN"/>
        </w:rPr>
        <w:t>C.1 General</w:t>
      </w:r>
      <w:bookmarkEnd w:id="39"/>
      <w:bookmarkEnd w:id="40"/>
      <w:bookmarkEnd w:id="41"/>
    </w:p>
    <w:p w14:paraId="534E6C33" w14:textId="0ED783E5" w:rsidR="00D32BB2" w:rsidRPr="009A3F8A" w:rsidRDefault="00AB572B">
      <w:pPr>
        <w:rPr>
          <w:lang w:val="en-US" w:eastAsia="zh-CN"/>
        </w:rPr>
        <w:pPrChange w:id="43" w:author="Jimengdi_v1" w:date="2023-12-04T10:58:00Z">
          <w:pPr>
            <w:pStyle w:val="1"/>
          </w:pPr>
        </w:pPrChange>
      </w:pPr>
      <w:ins w:id="44" w:author="HW_v1" w:date="2024-01-24T14:58:00Z">
        <w:r>
          <w:rPr>
            <w:lang w:val="en-US" w:eastAsia="zh-CN"/>
          </w:rPr>
          <w:t>The present annex</w:t>
        </w:r>
      </w:ins>
      <w:ins w:id="45" w:author="Jimengdi_v1" w:date="2023-12-04T10:58:00Z">
        <w:r w:rsidR="00D32BB2">
          <w:rPr>
            <w:lang w:val="en-US" w:eastAsia="zh-CN"/>
          </w:rPr>
          <w:t xml:space="preserve"> depict</w:t>
        </w:r>
      </w:ins>
      <w:ins w:id="46" w:author="HW_v1" w:date="2024-01-24T14:58:00Z">
        <w:r>
          <w:rPr>
            <w:lang w:val="en-US" w:eastAsia="zh-CN"/>
          </w:rPr>
          <w:t>s</w:t>
        </w:r>
      </w:ins>
      <w:ins w:id="47" w:author="Jimengdi_v1" w:date="2023-12-04T10:58:00Z">
        <w:r w:rsidR="00D32BB2">
          <w:rPr>
            <w:lang w:val="en-US" w:eastAsia="zh-CN"/>
          </w:rPr>
          <w:t xml:space="preserve"> the applications</w:t>
        </w:r>
      </w:ins>
      <w:ins w:id="48" w:author="Jimengdi_v1" w:date="2023-12-04T10:59:00Z">
        <w:r w:rsidR="00D32BB2">
          <w:rPr>
            <w:lang w:val="en-US" w:eastAsia="zh-CN"/>
          </w:rPr>
          <w:t xml:space="preserve"> based on </w:t>
        </w:r>
      </w:ins>
      <w:ins w:id="49" w:author="HW_v1" w:date="2024-01-24T14:58:00Z">
        <w:r>
          <w:rPr>
            <w:lang w:val="en-US" w:eastAsia="zh-CN"/>
          </w:rPr>
          <w:t xml:space="preserve">the </w:t>
        </w:r>
      </w:ins>
      <w:ins w:id="50" w:author="Jimengdi_v1" w:date="2023-12-04T10:59:00Z">
        <w:r w:rsidR="00D32BB2">
          <w:rPr>
            <w:lang w:val="en-US" w:eastAsia="zh-CN"/>
          </w:rPr>
          <w:t>IMS data channel, including the corresponding procedures.</w:t>
        </w:r>
      </w:ins>
    </w:p>
    <w:bookmarkEnd w:id="42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F05F8" w14:textId="77777777" w:rsidR="00D96A77" w:rsidRDefault="00D96A77">
      <w:r>
        <w:separator/>
      </w:r>
    </w:p>
  </w:endnote>
  <w:endnote w:type="continuationSeparator" w:id="0">
    <w:p w14:paraId="5DAE8FAF" w14:textId="77777777" w:rsidR="00D96A77" w:rsidRDefault="00D9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504E7" w14:textId="77777777" w:rsidR="00D96A77" w:rsidRDefault="00D96A77">
      <w:r>
        <w:separator/>
      </w:r>
    </w:p>
  </w:footnote>
  <w:footnote w:type="continuationSeparator" w:id="0">
    <w:p w14:paraId="653D6D9F" w14:textId="77777777" w:rsidR="00D96A77" w:rsidRDefault="00D96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v1">
    <w15:presenceInfo w15:providerId="None" w15:userId="Jimengdi_v1"/>
  </w15:person>
  <w15:person w15:author="HW_v1">
    <w15:presenceInfo w15:providerId="None" w15:userId="HW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4F8C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1B2B"/>
    <w:rsid w:val="00212096"/>
    <w:rsid w:val="002153AE"/>
    <w:rsid w:val="00216490"/>
    <w:rsid w:val="00224B9E"/>
    <w:rsid w:val="00231568"/>
    <w:rsid w:val="00232FD1"/>
    <w:rsid w:val="00241597"/>
    <w:rsid w:val="0024668B"/>
    <w:rsid w:val="00251EDC"/>
    <w:rsid w:val="002633A5"/>
    <w:rsid w:val="0027301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086"/>
    <w:rsid w:val="00413493"/>
    <w:rsid w:val="00435765"/>
    <w:rsid w:val="00435799"/>
    <w:rsid w:val="00436232"/>
    <w:rsid w:val="00436BAB"/>
    <w:rsid w:val="00440825"/>
    <w:rsid w:val="00443403"/>
    <w:rsid w:val="00463D14"/>
    <w:rsid w:val="00497F14"/>
    <w:rsid w:val="004A4BEC"/>
    <w:rsid w:val="004B45A4"/>
    <w:rsid w:val="004C0A98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724A2"/>
    <w:rsid w:val="006B5418"/>
    <w:rsid w:val="006B7B66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6B06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0084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5544"/>
    <w:rsid w:val="009629FD"/>
    <w:rsid w:val="00963D50"/>
    <w:rsid w:val="00986D55"/>
    <w:rsid w:val="009B3291"/>
    <w:rsid w:val="009C61B9"/>
    <w:rsid w:val="009E3297"/>
    <w:rsid w:val="009E43E4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B572B"/>
    <w:rsid w:val="00AD7C25"/>
    <w:rsid w:val="00AE4D95"/>
    <w:rsid w:val="00AF16FA"/>
    <w:rsid w:val="00AF6B24"/>
    <w:rsid w:val="00B03597"/>
    <w:rsid w:val="00B076C6"/>
    <w:rsid w:val="00B258BB"/>
    <w:rsid w:val="00B357DE"/>
    <w:rsid w:val="00B3637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5DD"/>
    <w:rsid w:val="00C83E4E"/>
    <w:rsid w:val="00C84595"/>
    <w:rsid w:val="00C85AD4"/>
    <w:rsid w:val="00C95985"/>
    <w:rsid w:val="00C96EAE"/>
    <w:rsid w:val="00C9780B"/>
    <w:rsid w:val="00CA0B6D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2BB2"/>
    <w:rsid w:val="00D51C49"/>
    <w:rsid w:val="00D53BE5"/>
    <w:rsid w:val="00D641A9"/>
    <w:rsid w:val="00D908E8"/>
    <w:rsid w:val="00D96A77"/>
    <w:rsid w:val="00DB72BB"/>
    <w:rsid w:val="00DC2EEA"/>
    <w:rsid w:val="00DD7C38"/>
    <w:rsid w:val="00E015DE"/>
    <w:rsid w:val="00E1211C"/>
    <w:rsid w:val="00E1362A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0938"/>
    <w:rsid w:val="00EB3FE7"/>
    <w:rsid w:val="00EC11EB"/>
    <w:rsid w:val="00EC5431"/>
    <w:rsid w:val="00ED3D47"/>
    <w:rsid w:val="00EE6A83"/>
    <w:rsid w:val="00EE7D7C"/>
    <w:rsid w:val="00EE7FCF"/>
    <w:rsid w:val="00EF44FB"/>
    <w:rsid w:val="00F01D14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0007"/>
    <w:rsid w:val="00F64C5C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B572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224B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HW_v1</cp:lastModifiedBy>
  <cp:revision>9</cp:revision>
  <cp:lastPrinted>1900-01-01T00:00:00Z</cp:lastPrinted>
  <dcterms:created xsi:type="dcterms:W3CDTF">2024-01-08T03:02:00Z</dcterms:created>
  <dcterms:modified xsi:type="dcterms:W3CDTF">2024-01-25T06:32:00Z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(3)sZgv5Vh7UnA4rIaqzJMwm6qwUcqHX97hpJSFSYDcCFOrTd2b31o0dxhPDCPFAo6h5+iUuKyA
1H/UCY+BTsGyrxuglAWFEBLOK73kSTfSq2Q6Rdqwsll/9AjSGu+CjrKK8Qb+pQyaO0l6YYwO
aEYhNniNK+xA8hMbo5aJ47v/p2NSKPCNzAhWoLPsAr8W8UwVg4HKkZ/ccz0bpStGP70K2Ufj
S9SsQKIwC0s9VRu3f2</vt:lpwstr>
  </property>
  <property fmtid="{D5CDD505-2E9C-101B-9397-08002B2CF9AE}" pid="4" name="_2015_ms_pID_7253431">
    <vt:lpwstr>A9b3d1ed7DcflEt99/YDdc/aQKt4FJOCUeXC3JF1o3JVfMMWX148Am
C+5f9nq+DS9hYUfnzRP4OAGQI0NdKeIvQx7ywR5TqALFAui8t93MZPZYq8W1qyeC+zoKDSXG
4VyLlW05rBrTD3MnAE+pNJimhYKAqDanK+21sFHs9VShGpzpeCB0Ggiyj++3FnBi24SC0Tsa
Q5ih1AYlWNQBzY+tcbtb+VFjazAj1g0Enl0o</vt:lpwstr>
  </property>
  <property fmtid="{D5CDD505-2E9C-101B-9397-08002B2CF9AE}" pid="5" name="_2015_ms_pID_7253432">
    <vt:lpwstr>7w==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1704677831</vt:lpwstr>
  </property>
</Properties>
</file>